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6AD3F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7F53">
        <w:fldChar w:fldCharType="begin"/>
      </w:r>
      <w:r w:rsidR="00747F53">
        <w:instrText xml:space="preserve"> DOCPROPERTY  TSG/WGRef  \* MERGEFORMAT </w:instrText>
      </w:r>
      <w:r w:rsidR="00747F53">
        <w:fldChar w:fldCharType="separate"/>
      </w:r>
      <w:r w:rsidR="000A25F4" w:rsidRPr="000A25F4">
        <w:rPr>
          <w:b/>
          <w:noProof/>
          <w:sz w:val="24"/>
        </w:rPr>
        <w:t>RAN5</w:t>
      </w:r>
      <w:r w:rsidR="00747F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7F53">
        <w:fldChar w:fldCharType="begin"/>
      </w:r>
      <w:r w:rsidR="00747F53">
        <w:instrText xml:space="preserve"> DOCPROPERTY  MtgSeq  \* MERGEFORMAT </w:instrText>
      </w:r>
      <w:r w:rsidR="00747F53">
        <w:fldChar w:fldCharType="separate"/>
      </w:r>
      <w:r w:rsidR="00394843" w:rsidRPr="00394843">
        <w:rPr>
          <w:b/>
          <w:noProof/>
          <w:sz w:val="24"/>
        </w:rPr>
        <w:t>92</w:t>
      </w:r>
      <w:r w:rsidR="00747F53">
        <w:rPr>
          <w:b/>
          <w:noProof/>
          <w:sz w:val="24"/>
        </w:rPr>
        <w:fldChar w:fldCharType="end"/>
      </w:r>
      <w:r w:rsidR="00747F53">
        <w:fldChar w:fldCharType="begin"/>
      </w:r>
      <w:r w:rsidR="00747F53">
        <w:instrText xml:space="preserve"> DOCPROPERTY  MtgTitle  \* MERGEFORMAT </w:instrText>
      </w:r>
      <w:r w:rsidR="00747F53">
        <w:fldChar w:fldCharType="separate"/>
      </w:r>
      <w:r w:rsidR="000A25F4" w:rsidRPr="000A25F4">
        <w:rPr>
          <w:b/>
          <w:noProof/>
          <w:sz w:val="24"/>
        </w:rPr>
        <w:t>-e</w:t>
      </w:r>
      <w:r w:rsidR="00747F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47F53">
        <w:fldChar w:fldCharType="begin"/>
      </w:r>
      <w:r w:rsidR="00747F53">
        <w:instrText xml:space="preserve"> DOCPROPERTY  Tdoc#  \* MERGEFORMAT </w:instrText>
      </w:r>
      <w:r w:rsidR="00747F53">
        <w:fldChar w:fldCharType="separate"/>
      </w:r>
      <w:r w:rsidR="00747F53" w:rsidRPr="00747F53">
        <w:rPr>
          <w:b/>
          <w:i/>
          <w:noProof/>
          <w:sz w:val="28"/>
        </w:rPr>
        <w:t>R5-215340</w:t>
      </w:r>
      <w:r w:rsidR="00747F53">
        <w:rPr>
          <w:b/>
          <w:i/>
          <w:noProof/>
          <w:sz w:val="28"/>
        </w:rPr>
        <w:fldChar w:fldCharType="end"/>
      </w:r>
    </w:p>
    <w:p w14:paraId="7CB45193" w14:textId="0DCC2355" w:rsidR="001E41F3" w:rsidRDefault="00747F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06BF" w:rsidR="001E41F3" w:rsidRPr="00410371" w:rsidRDefault="00747F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59E5" w:rsidRPr="003E59E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EF175" w:rsidR="001E41F3" w:rsidRPr="00410371" w:rsidRDefault="00747F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47F53">
              <w:rPr>
                <w:b/>
                <w:noProof/>
                <w:sz w:val="28"/>
              </w:rPr>
              <w:t>2014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747F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747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655" w:rsidRPr="00EC165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B6F65" w:rsidR="001E41F3" w:rsidRDefault="00747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5A42">
              <w:t>Correction to CSI report configurations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747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747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747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747F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Default="00747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2A6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32585" w14:textId="77777777" w:rsidR="00585A42" w:rsidRDefault="00585A42" w:rsidP="00585A42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For Table 4.6.3-25, </w:t>
            </w:r>
            <w:r w:rsidRPr="00B4600B">
              <w:t>nrOfAntennaPorts</w:t>
            </w:r>
            <w:r>
              <w:t xml:space="preserve"> is defined only more than 2Tx case.</w:t>
            </w:r>
          </w:p>
          <w:p w14:paraId="708AA7DE" w14:textId="54433E79" w:rsidR="001E41F3" w:rsidRDefault="00585A42" w:rsidP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Table 4.6.3-39, the conditions for cqi-Tale are not adequate and PDSCH configuration defined in a test case should be considered.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02B3A" w14:textId="77777777" w:rsidR="00585A42" w:rsidRDefault="00585A42" w:rsidP="00585A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Table 4.6.3-25, added the setting for 2Tx condition.</w:t>
            </w:r>
          </w:p>
          <w:p w14:paraId="31C656EC" w14:textId="1D37323B" w:rsidR="001E41F3" w:rsidRDefault="00585A42" w:rsidP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Table 4.6.3-39, removed FR1 and FR2 conditions, and added 64QAM and 256QAM conditions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FC125" w:rsidR="001E41F3" w:rsidRDefault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configurations and message settings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AF1C8" w:rsidR="001E41F3" w:rsidRDefault="00585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78B2B" w:rsidR="001E41F3" w:rsidRDefault="00585A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02CAD7" w:rsidR="001E41F3" w:rsidRDefault="00585A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2C41E4" w:rsidR="001E41F3" w:rsidRDefault="00585A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D80F51" w14:textId="77777777" w:rsidR="00585A42" w:rsidRDefault="00585A42" w:rsidP="00585A4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0D05331" w14:textId="77777777" w:rsidR="00585A42" w:rsidRPr="00B4600B" w:rsidRDefault="00585A42" w:rsidP="00585A42">
      <w:pPr>
        <w:pStyle w:val="4"/>
      </w:pPr>
      <w:r w:rsidRPr="00B4600B">
        <w:rPr>
          <w:i/>
        </w:rPr>
        <w:t>CodebookConfig</w:t>
      </w:r>
    </w:p>
    <w:p w14:paraId="1314648E" w14:textId="77777777" w:rsidR="00585A42" w:rsidRPr="00B4600B" w:rsidRDefault="00585A42" w:rsidP="00585A42">
      <w:pPr>
        <w:pStyle w:val="TH"/>
        <w:rPr>
          <w:i/>
          <w:iCs/>
        </w:rPr>
      </w:pPr>
      <w:r w:rsidRPr="00B4600B">
        <w:t xml:space="preserve">Table 4.6.3-25: </w:t>
      </w:r>
      <w:r w:rsidRPr="00B4600B">
        <w:rPr>
          <w:i/>
          <w:iCs/>
        </w:rPr>
        <w:t>CodebookConfig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5A42" w:rsidRPr="00B4600B" w14:paraId="2A56FE42" w14:textId="77777777" w:rsidTr="007A0C32">
        <w:tc>
          <w:tcPr>
            <w:tcW w:w="9747" w:type="dxa"/>
            <w:gridSpan w:val="4"/>
          </w:tcPr>
          <w:p w14:paraId="106268B1" w14:textId="77777777" w:rsidR="00585A42" w:rsidRPr="00B4600B" w:rsidRDefault="00585A42" w:rsidP="007A0C32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85A42" w:rsidRPr="00B4600B" w14:paraId="66B275A1" w14:textId="77777777" w:rsidTr="007A0C32">
        <w:tc>
          <w:tcPr>
            <w:tcW w:w="4535" w:type="dxa"/>
          </w:tcPr>
          <w:p w14:paraId="6664E70B" w14:textId="77777777" w:rsidR="00585A42" w:rsidRPr="00B4600B" w:rsidRDefault="00585A42" w:rsidP="007A0C3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8006C42" w14:textId="77777777" w:rsidR="00585A42" w:rsidRPr="00B4600B" w:rsidRDefault="00585A42" w:rsidP="007A0C3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34602F5" w14:textId="77777777" w:rsidR="00585A42" w:rsidRPr="00B4600B" w:rsidRDefault="00585A42" w:rsidP="007A0C3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FEC48D2" w14:textId="77777777" w:rsidR="00585A42" w:rsidRPr="00B4600B" w:rsidRDefault="00585A42" w:rsidP="007A0C32">
            <w:pPr>
              <w:pStyle w:val="TAH"/>
            </w:pPr>
            <w:r w:rsidRPr="00B4600B">
              <w:t>Condition</w:t>
            </w:r>
          </w:p>
        </w:tc>
      </w:tr>
      <w:tr w:rsidR="00585A42" w:rsidRPr="00B4600B" w14:paraId="6DBD932B" w14:textId="77777777" w:rsidTr="007A0C32">
        <w:tc>
          <w:tcPr>
            <w:tcW w:w="4535" w:type="dxa"/>
          </w:tcPr>
          <w:p w14:paraId="67579D6B" w14:textId="77777777" w:rsidR="00585A42" w:rsidRPr="00B4600B" w:rsidRDefault="00585A42" w:rsidP="007A0C32">
            <w:pPr>
              <w:pStyle w:val="TAL"/>
            </w:pPr>
            <w:r w:rsidRPr="00B4600B">
              <w:t xml:space="preserve">CodebookConfig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273EFC5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6639A1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61AD08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3A02935" w14:textId="77777777" w:rsidTr="007A0C32">
        <w:tc>
          <w:tcPr>
            <w:tcW w:w="4535" w:type="dxa"/>
          </w:tcPr>
          <w:p w14:paraId="1CC3BC34" w14:textId="77777777" w:rsidR="00585A42" w:rsidRPr="00B4600B" w:rsidRDefault="00585A42" w:rsidP="007A0C32">
            <w:pPr>
              <w:pStyle w:val="TAL"/>
            </w:pPr>
            <w:r w:rsidRPr="00B4600B">
              <w:t xml:space="preserve">  codebookType  CHOICE {</w:t>
            </w:r>
          </w:p>
        </w:tc>
        <w:tc>
          <w:tcPr>
            <w:tcW w:w="2267" w:type="dxa"/>
          </w:tcPr>
          <w:p w14:paraId="1C17D9C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A0B6F2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3B50C29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32F43E6" w14:textId="77777777" w:rsidTr="007A0C32">
        <w:tc>
          <w:tcPr>
            <w:tcW w:w="4535" w:type="dxa"/>
          </w:tcPr>
          <w:p w14:paraId="4259A574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type1  SEQUENCE {</w:t>
            </w:r>
          </w:p>
        </w:tc>
        <w:tc>
          <w:tcPr>
            <w:tcW w:w="2267" w:type="dxa"/>
          </w:tcPr>
          <w:p w14:paraId="042D2CC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41ACB3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2F3EF47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A052152" w14:textId="77777777" w:rsidTr="007A0C32">
        <w:tc>
          <w:tcPr>
            <w:tcW w:w="4535" w:type="dxa"/>
          </w:tcPr>
          <w:p w14:paraId="474C7E82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subType CHOICE {</w:t>
            </w:r>
          </w:p>
        </w:tc>
        <w:tc>
          <w:tcPr>
            <w:tcW w:w="2267" w:type="dxa"/>
          </w:tcPr>
          <w:p w14:paraId="5C9E24A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9F1334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549C48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5193F00" w14:textId="77777777" w:rsidTr="007A0C32">
        <w:tc>
          <w:tcPr>
            <w:tcW w:w="4535" w:type="dxa"/>
          </w:tcPr>
          <w:p w14:paraId="21DC1C22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typeI-SinglePanel SEQUENCE {</w:t>
            </w:r>
          </w:p>
        </w:tc>
        <w:tc>
          <w:tcPr>
            <w:tcW w:w="2267" w:type="dxa"/>
          </w:tcPr>
          <w:p w14:paraId="143019E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145F36D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3C7DA9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96758A8" w14:textId="77777777" w:rsidTr="007A0C32">
        <w:tc>
          <w:tcPr>
            <w:tcW w:w="4535" w:type="dxa"/>
          </w:tcPr>
          <w:p w14:paraId="7492B7AB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nrOfAntennaPorts CHOICE {</w:t>
            </w:r>
          </w:p>
        </w:tc>
        <w:tc>
          <w:tcPr>
            <w:tcW w:w="2267" w:type="dxa"/>
          </w:tcPr>
          <w:p w14:paraId="3B9CFEB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10E4024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63925A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6792BAA" w14:textId="77777777" w:rsidTr="007A0C32">
        <w:trPr>
          <w:ins w:id="1" w:author="Anritsu" w:date="2021-07-15T20:47:00Z"/>
        </w:trPr>
        <w:tc>
          <w:tcPr>
            <w:tcW w:w="4535" w:type="dxa"/>
          </w:tcPr>
          <w:p w14:paraId="7CC0F3B4" w14:textId="77777777" w:rsidR="00585A42" w:rsidRDefault="00585A42" w:rsidP="007A0C32">
            <w:pPr>
              <w:pStyle w:val="TAL"/>
              <w:rPr>
                <w:ins w:id="2" w:author="Anritsu" w:date="2021-07-15T20:47:00Z"/>
                <w:lang w:eastAsia="ja-JP"/>
              </w:rPr>
            </w:pPr>
            <w:ins w:id="3" w:author="Anritsu" w:date="2021-07-15T20:47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       two </w:t>
              </w:r>
              <w:r w:rsidRPr="00B4600B">
                <w:t>SEQUENCE {</w:t>
              </w:r>
            </w:ins>
          </w:p>
        </w:tc>
        <w:tc>
          <w:tcPr>
            <w:tcW w:w="2267" w:type="dxa"/>
          </w:tcPr>
          <w:p w14:paraId="115235F5" w14:textId="77777777" w:rsidR="00585A42" w:rsidRPr="00B4600B" w:rsidRDefault="00585A42" w:rsidP="007A0C32">
            <w:pPr>
              <w:pStyle w:val="TAL"/>
              <w:rPr>
                <w:ins w:id="4" w:author="Anritsu" w:date="2021-07-15T20:47:00Z"/>
              </w:rPr>
            </w:pPr>
          </w:p>
        </w:tc>
        <w:tc>
          <w:tcPr>
            <w:tcW w:w="1700" w:type="dxa"/>
          </w:tcPr>
          <w:p w14:paraId="19ECAB55" w14:textId="77777777" w:rsidR="00585A42" w:rsidRPr="00B4600B" w:rsidRDefault="00585A42" w:rsidP="007A0C32">
            <w:pPr>
              <w:pStyle w:val="TAL"/>
              <w:rPr>
                <w:ins w:id="5" w:author="Anritsu" w:date="2021-07-15T20:47:00Z"/>
              </w:rPr>
            </w:pPr>
          </w:p>
        </w:tc>
        <w:tc>
          <w:tcPr>
            <w:tcW w:w="1245" w:type="dxa"/>
          </w:tcPr>
          <w:p w14:paraId="27759F9E" w14:textId="77777777" w:rsidR="00585A42" w:rsidRPr="00B4600B" w:rsidRDefault="00585A42" w:rsidP="007A0C32">
            <w:pPr>
              <w:pStyle w:val="TAL"/>
              <w:rPr>
                <w:ins w:id="6" w:author="Anritsu" w:date="2021-07-15T20:47:00Z"/>
              </w:rPr>
            </w:pPr>
          </w:p>
        </w:tc>
      </w:tr>
      <w:tr w:rsidR="00585A42" w:rsidRPr="00B4600B" w14:paraId="5DA5D9A6" w14:textId="77777777" w:rsidTr="007A0C32">
        <w:trPr>
          <w:ins w:id="7" w:author="Anritsu" w:date="2021-07-15T20:47:00Z"/>
        </w:trPr>
        <w:tc>
          <w:tcPr>
            <w:tcW w:w="4535" w:type="dxa"/>
          </w:tcPr>
          <w:p w14:paraId="518D0C99" w14:textId="77777777" w:rsidR="00585A42" w:rsidRDefault="00585A42" w:rsidP="007A0C32">
            <w:pPr>
              <w:pStyle w:val="TAL"/>
              <w:rPr>
                <w:ins w:id="8" w:author="Anritsu" w:date="2021-07-15T20:47:00Z"/>
                <w:lang w:eastAsia="ja-JP"/>
              </w:rPr>
            </w:pPr>
            <w:ins w:id="9" w:author="Anritsu" w:date="2021-07-15T20:47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         </w:t>
              </w:r>
              <w:r w:rsidRPr="00B818CD">
                <w:rPr>
                  <w:lang w:eastAsia="ja-JP"/>
                </w:rPr>
                <w:t>twoTX-CodebookSubsetRestriction</w:t>
              </w:r>
            </w:ins>
          </w:p>
        </w:tc>
        <w:tc>
          <w:tcPr>
            <w:tcW w:w="2267" w:type="dxa"/>
          </w:tcPr>
          <w:p w14:paraId="2B291C61" w14:textId="77777777" w:rsidR="00585A42" w:rsidRPr="00B4600B" w:rsidRDefault="00585A42" w:rsidP="007A0C32">
            <w:pPr>
              <w:pStyle w:val="TAL"/>
              <w:rPr>
                <w:ins w:id="10" w:author="Anritsu" w:date="2021-07-15T20:47:00Z"/>
              </w:rPr>
            </w:pPr>
            <w:ins w:id="11" w:author="Anritsu" w:date="2021-07-15T20:4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11111</w:t>
              </w:r>
            </w:ins>
          </w:p>
        </w:tc>
        <w:tc>
          <w:tcPr>
            <w:tcW w:w="1700" w:type="dxa"/>
          </w:tcPr>
          <w:p w14:paraId="63328410" w14:textId="77777777" w:rsidR="00585A42" w:rsidRPr="00B4600B" w:rsidRDefault="00585A42" w:rsidP="007A0C32">
            <w:pPr>
              <w:pStyle w:val="TAL"/>
              <w:rPr>
                <w:ins w:id="12" w:author="Anritsu" w:date="2021-07-15T20:47:00Z"/>
              </w:rPr>
            </w:pPr>
          </w:p>
        </w:tc>
        <w:tc>
          <w:tcPr>
            <w:tcW w:w="1245" w:type="dxa"/>
          </w:tcPr>
          <w:p w14:paraId="240136F3" w14:textId="77777777" w:rsidR="00585A42" w:rsidRPr="00B4600B" w:rsidRDefault="00585A42" w:rsidP="007A0C32">
            <w:pPr>
              <w:pStyle w:val="TAL"/>
              <w:rPr>
                <w:ins w:id="13" w:author="Anritsu" w:date="2021-07-15T20:47:00Z"/>
              </w:rPr>
            </w:pPr>
            <w:ins w:id="14" w:author="Anritsu" w:date="2021-07-15T20:4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TX</w:t>
              </w:r>
            </w:ins>
          </w:p>
        </w:tc>
      </w:tr>
      <w:tr w:rsidR="00585A42" w:rsidRPr="00B4600B" w14:paraId="3B3FAA39" w14:textId="77777777" w:rsidTr="007A0C32">
        <w:trPr>
          <w:ins w:id="15" w:author="Anritsu" w:date="2021-07-15T20:47:00Z"/>
        </w:trPr>
        <w:tc>
          <w:tcPr>
            <w:tcW w:w="4535" w:type="dxa"/>
          </w:tcPr>
          <w:p w14:paraId="3E9B992F" w14:textId="77777777" w:rsidR="00585A42" w:rsidRDefault="00585A42" w:rsidP="007A0C32">
            <w:pPr>
              <w:pStyle w:val="TAL"/>
              <w:rPr>
                <w:ins w:id="16" w:author="Anritsu" w:date="2021-07-15T20:47:00Z"/>
                <w:lang w:eastAsia="ja-JP"/>
              </w:rPr>
            </w:pPr>
            <w:ins w:id="17" w:author="Anritsu" w:date="2021-07-15T20:47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       }</w:t>
              </w:r>
            </w:ins>
          </w:p>
        </w:tc>
        <w:tc>
          <w:tcPr>
            <w:tcW w:w="2267" w:type="dxa"/>
          </w:tcPr>
          <w:p w14:paraId="72507EC8" w14:textId="77777777" w:rsidR="00585A42" w:rsidRPr="00B4600B" w:rsidRDefault="00585A42" w:rsidP="007A0C32">
            <w:pPr>
              <w:pStyle w:val="TAL"/>
              <w:rPr>
                <w:ins w:id="18" w:author="Anritsu" w:date="2021-07-15T20:47:00Z"/>
              </w:rPr>
            </w:pPr>
          </w:p>
        </w:tc>
        <w:tc>
          <w:tcPr>
            <w:tcW w:w="1700" w:type="dxa"/>
          </w:tcPr>
          <w:p w14:paraId="151CAF47" w14:textId="77777777" w:rsidR="00585A42" w:rsidRPr="00B4600B" w:rsidRDefault="00585A42" w:rsidP="007A0C32">
            <w:pPr>
              <w:pStyle w:val="TAL"/>
              <w:rPr>
                <w:ins w:id="19" w:author="Anritsu" w:date="2021-07-15T20:47:00Z"/>
              </w:rPr>
            </w:pPr>
          </w:p>
        </w:tc>
        <w:tc>
          <w:tcPr>
            <w:tcW w:w="1245" w:type="dxa"/>
          </w:tcPr>
          <w:p w14:paraId="087CEA92" w14:textId="77777777" w:rsidR="00585A42" w:rsidRPr="00B4600B" w:rsidRDefault="00585A42" w:rsidP="007A0C32">
            <w:pPr>
              <w:pStyle w:val="TAL"/>
              <w:rPr>
                <w:ins w:id="20" w:author="Anritsu" w:date="2021-07-15T20:47:00Z"/>
              </w:rPr>
            </w:pPr>
          </w:p>
        </w:tc>
      </w:tr>
      <w:tr w:rsidR="00585A42" w:rsidRPr="00B4600B" w14:paraId="1C8CD97A" w14:textId="77777777" w:rsidTr="007A0C32">
        <w:tc>
          <w:tcPr>
            <w:tcW w:w="4535" w:type="dxa"/>
          </w:tcPr>
          <w:p w14:paraId="1472159E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moreThanTwo SEQUENCE {</w:t>
            </w:r>
          </w:p>
        </w:tc>
        <w:tc>
          <w:tcPr>
            <w:tcW w:w="2267" w:type="dxa"/>
          </w:tcPr>
          <w:p w14:paraId="77B3F7C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E34B18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68A8E9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0CC83C0" w14:textId="77777777" w:rsidTr="007A0C32">
        <w:tc>
          <w:tcPr>
            <w:tcW w:w="4535" w:type="dxa"/>
          </w:tcPr>
          <w:p w14:paraId="627FCDA6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n1-n2 CHOICE {</w:t>
            </w:r>
          </w:p>
        </w:tc>
        <w:tc>
          <w:tcPr>
            <w:tcW w:w="2267" w:type="dxa"/>
          </w:tcPr>
          <w:p w14:paraId="5C01393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5FCB9A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3B6A871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E4D0576" w14:textId="77777777" w:rsidTr="007A0C32">
        <w:tc>
          <w:tcPr>
            <w:tcW w:w="4535" w:type="dxa"/>
          </w:tcPr>
          <w:p w14:paraId="40E717CB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  two-one-TypeI-SinglePanel-Restriction</w:t>
            </w:r>
          </w:p>
        </w:tc>
        <w:tc>
          <w:tcPr>
            <w:tcW w:w="2267" w:type="dxa"/>
          </w:tcPr>
          <w:p w14:paraId="7C88A5AE" w14:textId="77777777" w:rsidR="00585A42" w:rsidRPr="00B4600B" w:rsidRDefault="00585A42" w:rsidP="007A0C32">
            <w:pPr>
              <w:pStyle w:val="TAL"/>
            </w:pPr>
            <w:r w:rsidRPr="00B4600B">
              <w:t>11111111</w:t>
            </w:r>
          </w:p>
        </w:tc>
        <w:tc>
          <w:tcPr>
            <w:tcW w:w="1700" w:type="dxa"/>
          </w:tcPr>
          <w:p w14:paraId="2148EED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5FF4D81" w14:textId="77777777" w:rsidR="00585A42" w:rsidRPr="00B4600B" w:rsidRDefault="00585A42" w:rsidP="007A0C32">
            <w:pPr>
              <w:pStyle w:val="TAL"/>
            </w:pPr>
            <w:r w:rsidRPr="00B4600B">
              <w:rPr>
                <w:lang w:eastAsia="ja-JP"/>
              </w:rPr>
              <w:t>FR2</w:t>
            </w:r>
          </w:p>
        </w:tc>
      </w:tr>
      <w:tr w:rsidR="00585A42" w:rsidRPr="00B4600B" w14:paraId="55BF5646" w14:textId="77777777" w:rsidTr="007A0C32">
        <w:tc>
          <w:tcPr>
            <w:tcW w:w="4535" w:type="dxa"/>
          </w:tcPr>
          <w:p w14:paraId="5BD7512A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  four-one-TypeI-SinglePanel-Restriction</w:t>
            </w:r>
          </w:p>
        </w:tc>
        <w:tc>
          <w:tcPr>
            <w:tcW w:w="2267" w:type="dxa"/>
          </w:tcPr>
          <w:p w14:paraId="6E51952B" w14:textId="77777777" w:rsidR="00585A42" w:rsidRPr="00B4600B" w:rsidRDefault="00585A42" w:rsidP="007A0C32">
            <w:pPr>
              <w:pStyle w:val="TAL"/>
            </w:pPr>
            <w:r w:rsidRPr="00B4600B">
              <w:t>11111111 11111111</w:t>
            </w:r>
          </w:p>
        </w:tc>
        <w:tc>
          <w:tcPr>
            <w:tcW w:w="1700" w:type="dxa"/>
          </w:tcPr>
          <w:p w14:paraId="4AD4757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3AAAD18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585A42" w:rsidRPr="00B4600B" w14:paraId="56434C03" w14:textId="77777777" w:rsidTr="007A0C32">
        <w:tc>
          <w:tcPr>
            <w:tcW w:w="4535" w:type="dxa"/>
          </w:tcPr>
          <w:p w14:paraId="285D8C21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}</w:t>
            </w:r>
          </w:p>
        </w:tc>
        <w:tc>
          <w:tcPr>
            <w:tcW w:w="2267" w:type="dxa"/>
          </w:tcPr>
          <w:p w14:paraId="27D5998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86F3A6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E1FD53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1F0994BD" w14:textId="77777777" w:rsidTr="007A0C32">
        <w:tc>
          <w:tcPr>
            <w:tcW w:w="4535" w:type="dxa"/>
          </w:tcPr>
          <w:p w14:paraId="6EC7EF5F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  typeI-SinglePanel-codebookSubsetRestriction-i2</w:t>
            </w:r>
          </w:p>
        </w:tc>
        <w:tc>
          <w:tcPr>
            <w:tcW w:w="2267" w:type="dxa"/>
          </w:tcPr>
          <w:p w14:paraId="0736F904" w14:textId="77777777" w:rsidR="00585A42" w:rsidRPr="00B4600B" w:rsidRDefault="00585A42" w:rsidP="007A0C3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2FBB85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DDBA9A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D3CC903" w14:textId="77777777" w:rsidTr="007A0C32">
        <w:tc>
          <w:tcPr>
            <w:tcW w:w="4535" w:type="dxa"/>
          </w:tcPr>
          <w:p w14:paraId="4D9BDB5E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  }</w:t>
            </w:r>
          </w:p>
        </w:tc>
        <w:tc>
          <w:tcPr>
            <w:tcW w:w="2267" w:type="dxa"/>
          </w:tcPr>
          <w:p w14:paraId="6F3B94A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BC23C3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58C94F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A84456A" w14:textId="77777777" w:rsidTr="007A0C32">
        <w:tc>
          <w:tcPr>
            <w:tcW w:w="4535" w:type="dxa"/>
          </w:tcPr>
          <w:p w14:paraId="5FF851C7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</w:tcPr>
          <w:p w14:paraId="5466296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E4EC2F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E9A24D7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9D292C0" w14:textId="77777777" w:rsidTr="007A0C32">
        <w:tc>
          <w:tcPr>
            <w:tcW w:w="4535" w:type="dxa"/>
          </w:tcPr>
          <w:p w14:paraId="1F67D045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  typeI-SinglePanel-ri-Restriction</w:t>
            </w:r>
          </w:p>
        </w:tc>
        <w:tc>
          <w:tcPr>
            <w:tcW w:w="2267" w:type="dxa"/>
          </w:tcPr>
          <w:p w14:paraId="6CADBBF5" w14:textId="77777777" w:rsidR="00585A42" w:rsidRPr="00B4600B" w:rsidRDefault="00585A42" w:rsidP="007A0C32">
            <w:pPr>
              <w:pStyle w:val="TAL"/>
            </w:pPr>
            <w:r w:rsidRPr="00B4600B">
              <w:t>11111111</w:t>
            </w:r>
          </w:p>
        </w:tc>
        <w:tc>
          <w:tcPr>
            <w:tcW w:w="1700" w:type="dxa"/>
          </w:tcPr>
          <w:p w14:paraId="60109E7D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89CFE3E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00E2648" w14:textId="77777777" w:rsidTr="007A0C32">
        <w:tc>
          <w:tcPr>
            <w:tcW w:w="4535" w:type="dxa"/>
          </w:tcPr>
          <w:p w14:paraId="5E549DE6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  } </w:t>
            </w:r>
          </w:p>
        </w:tc>
        <w:tc>
          <w:tcPr>
            <w:tcW w:w="2267" w:type="dxa"/>
          </w:tcPr>
          <w:p w14:paraId="6F3A6BB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2F42A87E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B46A3F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D07F166" w14:textId="77777777" w:rsidTr="007A0C32">
        <w:tc>
          <w:tcPr>
            <w:tcW w:w="4535" w:type="dxa"/>
          </w:tcPr>
          <w:p w14:paraId="49DF7E49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1DFC801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ACB2727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EAA0ED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F32CE0B" w14:textId="77777777" w:rsidTr="007A0C32">
        <w:tc>
          <w:tcPr>
            <w:tcW w:w="4535" w:type="dxa"/>
          </w:tcPr>
          <w:p w14:paraId="74C49EBB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  codebookMode</w:t>
            </w:r>
          </w:p>
        </w:tc>
        <w:tc>
          <w:tcPr>
            <w:tcW w:w="2267" w:type="dxa"/>
          </w:tcPr>
          <w:p w14:paraId="360A737B" w14:textId="77777777" w:rsidR="00585A42" w:rsidRPr="00B4600B" w:rsidRDefault="00585A42" w:rsidP="007A0C32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49FCFFC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9EDB483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03993F4" w14:textId="77777777" w:rsidTr="007A0C32">
        <w:tc>
          <w:tcPr>
            <w:tcW w:w="4535" w:type="dxa"/>
          </w:tcPr>
          <w:p w14:paraId="5B176EA3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2CFC39C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340997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04B9FA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8177B20" w14:textId="77777777" w:rsidTr="007A0C32">
        <w:tc>
          <w:tcPr>
            <w:tcW w:w="4535" w:type="dxa"/>
          </w:tcPr>
          <w:p w14:paraId="2BEDC4E5" w14:textId="77777777" w:rsidR="00585A42" w:rsidRPr="00B4600B" w:rsidDel="00256AA7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BA7431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AC557D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3FC6C8F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CE975DD" w14:textId="77777777" w:rsidTr="007A0C32">
        <w:tc>
          <w:tcPr>
            <w:tcW w:w="4535" w:type="dxa"/>
          </w:tcPr>
          <w:p w14:paraId="47DB4F98" w14:textId="77777777" w:rsidR="00585A42" w:rsidRPr="00B4600B" w:rsidRDefault="00585A42" w:rsidP="007A0C3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389534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064DD66B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3277CBE" w14:textId="77777777" w:rsidR="00585A42" w:rsidRPr="00B4600B" w:rsidRDefault="00585A42" w:rsidP="007A0C32">
            <w:pPr>
              <w:pStyle w:val="TAL"/>
            </w:pPr>
          </w:p>
        </w:tc>
      </w:tr>
    </w:tbl>
    <w:p w14:paraId="335B8E68" w14:textId="77777777" w:rsidR="00585A42" w:rsidRDefault="00585A42" w:rsidP="00585A42">
      <w:pPr>
        <w:rPr>
          <w:ins w:id="21" w:author="Anritsu" w:date="2021-07-15T20:4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5A42" w:rsidRPr="00B4600B" w14:paraId="4BA092CF" w14:textId="77777777" w:rsidTr="007A0C32">
        <w:trPr>
          <w:ins w:id="22" w:author="Anritsu" w:date="2021-07-15T20:47:00Z"/>
        </w:trPr>
        <w:tc>
          <w:tcPr>
            <w:tcW w:w="3936" w:type="dxa"/>
          </w:tcPr>
          <w:p w14:paraId="5A72ED91" w14:textId="77777777" w:rsidR="00585A42" w:rsidRPr="00B4600B" w:rsidRDefault="00585A42" w:rsidP="007A0C32">
            <w:pPr>
              <w:pStyle w:val="TAH"/>
              <w:rPr>
                <w:ins w:id="23" w:author="Anritsu" w:date="2021-07-15T20:47:00Z"/>
              </w:rPr>
            </w:pPr>
            <w:ins w:id="24" w:author="Anritsu" w:date="2021-07-15T20:47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0610BFF3" w14:textId="77777777" w:rsidR="00585A42" w:rsidRPr="00B4600B" w:rsidRDefault="00585A42" w:rsidP="007A0C32">
            <w:pPr>
              <w:pStyle w:val="TAH"/>
              <w:rPr>
                <w:ins w:id="25" w:author="Anritsu" w:date="2021-07-15T20:47:00Z"/>
              </w:rPr>
            </w:pPr>
            <w:ins w:id="26" w:author="Anritsu" w:date="2021-07-15T20:47:00Z">
              <w:r w:rsidRPr="00B4600B">
                <w:t>Explanation</w:t>
              </w:r>
            </w:ins>
          </w:p>
        </w:tc>
      </w:tr>
      <w:tr w:rsidR="00585A42" w:rsidRPr="00B4600B" w14:paraId="7AD1083C" w14:textId="77777777" w:rsidTr="007A0C32">
        <w:trPr>
          <w:ins w:id="27" w:author="Anritsu" w:date="2021-07-15T20:47:00Z"/>
        </w:trPr>
        <w:tc>
          <w:tcPr>
            <w:tcW w:w="3936" w:type="dxa"/>
          </w:tcPr>
          <w:p w14:paraId="6A2CFE9E" w14:textId="77777777" w:rsidR="00585A42" w:rsidRPr="00B4600B" w:rsidRDefault="00585A42" w:rsidP="007A0C32">
            <w:pPr>
              <w:pStyle w:val="TAL"/>
              <w:rPr>
                <w:ins w:id="28" w:author="Anritsu" w:date="2021-07-15T20:47:00Z"/>
              </w:rPr>
            </w:pPr>
            <w:ins w:id="29" w:author="Anritsu" w:date="2021-07-15T20:47:00Z">
              <w:r w:rsidRPr="00B4600B">
                <w:t>2TX</w:t>
              </w:r>
            </w:ins>
          </w:p>
        </w:tc>
        <w:tc>
          <w:tcPr>
            <w:tcW w:w="5811" w:type="dxa"/>
          </w:tcPr>
          <w:p w14:paraId="5B30D10F" w14:textId="77777777" w:rsidR="00585A42" w:rsidRPr="00B4600B" w:rsidRDefault="00585A42" w:rsidP="007A0C32">
            <w:pPr>
              <w:pStyle w:val="TAL"/>
              <w:rPr>
                <w:ins w:id="30" w:author="Anritsu" w:date="2021-07-15T20:47:00Z"/>
                <w:rFonts w:eastAsia="SimSun"/>
                <w:lang w:eastAsia="zh-CN"/>
              </w:rPr>
            </w:pPr>
            <w:ins w:id="31" w:author="Anritsu" w:date="2021-07-15T20:47:00Z">
              <w:r w:rsidRPr="00B4600B">
                <w:rPr>
                  <w:lang w:eastAsia="zh-CN"/>
                </w:rPr>
                <w:t xml:space="preserve">2 Tx </w:t>
              </w:r>
              <w:r>
                <w:rPr>
                  <w:lang w:eastAsia="zh-CN"/>
                </w:rPr>
                <w:t>CSI-RS configuration.</w:t>
              </w:r>
            </w:ins>
          </w:p>
        </w:tc>
      </w:tr>
    </w:tbl>
    <w:p w14:paraId="4035D331" w14:textId="77777777" w:rsidR="00585A42" w:rsidRDefault="00585A42" w:rsidP="00585A42">
      <w:pPr>
        <w:rPr>
          <w:ins w:id="32" w:author="Anritsu" w:date="2021-07-15T20:47:00Z"/>
        </w:rPr>
      </w:pPr>
    </w:p>
    <w:p w14:paraId="6BF3E021" w14:textId="77777777" w:rsidR="00585A42" w:rsidRDefault="00585A42" w:rsidP="00585A42"/>
    <w:p w14:paraId="05EA5052" w14:textId="77777777" w:rsidR="00585A42" w:rsidRDefault="00585A42" w:rsidP="00585A4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91816DC" w14:textId="77777777" w:rsidR="00585A42" w:rsidRPr="00B4600B" w:rsidRDefault="00585A42" w:rsidP="00585A42">
      <w:pPr>
        <w:pStyle w:val="4"/>
      </w:pPr>
      <w:bookmarkStart w:id="33" w:name="_Toc21353816"/>
      <w:bookmarkStart w:id="34" w:name="_Toc27749435"/>
      <w:r w:rsidRPr="00B4600B">
        <w:t>–</w:t>
      </w:r>
      <w:r w:rsidRPr="00B4600B">
        <w:tab/>
      </w:r>
      <w:r w:rsidRPr="00B4600B">
        <w:rPr>
          <w:i/>
        </w:rPr>
        <w:t>CSI-ReportConfig</w:t>
      </w:r>
      <w:bookmarkEnd w:id="33"/>
      <w:bookmarkEnd w:id="34"/>
    </w:p>
    <w:p w14:paraId="7C31AAD1" w14:textId="77777777" w:rsidR="00585A42" w:rsidRPr="00B4600B" w:rsidRDefault="00585A42" w:rsidP="00585A42">
      <w:pPr>
        <w:pStyle w:val="TH"/>
      </w:pPr>
      <w:r w:rsidRPr="00B4600B">
        <w:t xml:space="preserve">Table 4.6.3-39: </w:t>
      </w:r>
      <w:r w:rsidRPr="00B4600B">
        <w:rPr>
          <w:i/>
        </w:rPr>
        <w:t>CSI-ReportConfig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5A42" w:rsidRPr="00B4600B" w14:paraId="1336B7F6" w14:textId="77777777" w:rsidTr="007A0C32">
        <w:tc>
          <w:tcPr>
            <w:tcW w:w="9747" w:type="dxa"/>
            <w:gridSpan w:val="4"/>
          </w:tcPr>
          <w:p w14:paraId="18731D46" w14:textId="77777777" w:rsidR="00585A42" w:rsidRPr="00B4600B" w:rsidRDefault="00585A42" w:rsidP="007A0C32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85A42" w:rsidRPr="00B4600B" w14:paraId="40D9A538" w14:textId="77777777" w:rsidTr="007A0C32">
        <w:tc>
          <w:tcPr>
            <w:tcW w:w="4535" w:type="dxa"/>
          </w:tcPr>
          <w:p w14:paraId="353C0E51" w14:textId="77777777" w:rsidR="00585A42" w:rsidRPr="00B4600B" w:rsidRDefault="00585A42" w:rsidP="007A0C3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BFE0ADF" w14:textId="77777777" w:rsidR="00585A42" w:rsidRPr="00B4600B" w:rsidRDefault="00585A42" w:rsidP="007A0C3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BF3F7DC" w14:textId="77777777" w:rsidR="00585A42" w:rsidRPr="00B4600B" w:rsidRDefault="00585A42" w:rsidP="007A0C3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9788D83" w14:textId="77777777" w:rsidR="00585A42" w:rsidRPr="00B4600B" w:rsidRDefault="00585A42" w:rsidP="007A0C32">
            <w:pPr>
              <w:pStyle w:val="TAH"/>
            </w:pPr>
            <w:r w:rsidRPr="00B4600B">
              <w:t>Condition</w:t>
            </w:r>
          </w:p>
        </w:tc>
      </w:tr>
      <w:tr w:rsidR="00585A42" w:rsidRPr="00B4600B" w14:paraId="4BA28CC4" w14:textId="77777777" w:rsidTr="007A0C32">
        <w:tc>
          <w:tcPr>
            <w:tcW w:w="4535" w:type="dxa"/>
          </w:tcPr>
          <w:p w14:paraId="78A42BE2" w14:textId="77777777" w:rsidR="00585A42" w:rsidRPr="00B4600B" w:rsidRDefault="00585A42" w:rsidP="007A0C32">
            <w:pPr>
              <w:pStyle w:val="TAL"/>
            </w:pPr>
            <w:r w:rsidRPr="00B4600B">
              <w:t xml:space="preserve">CSI-ReportConfig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4D347570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08A18B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CE3D656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757D8BB" w14:textId="77777777" w:rsidTr="007A0C32">
        <w:tc>
          <w:tcPr>
            <w:tcW w:w="4535" w:type="dxa"/>
          </w:tcPr>
          <w:p w14:paraId="35FF07DB" w14:textId="77777777" w:rsidR="00585A42" w:rsidRPr="00B4600B" w:rsidRDefault="00585A42" w:rsidP="007A0C32">
            <w:pPr>
              <w:pStyle w:val="TAL"/>
            </w:pPr>
            <w:r w:rsidRPr="00B4600B">
              <w:t xml:space="preserve">  reportConfigId</w:t>
            </w:r>
          </w:p>
        </w:tc>
        <w:tc>
          <w:tcPr>
            <w:tcW w:w="2267" w:type="dxa"/>
          </w:tcPr>
          <w:p w14:paraId="13DD2F6F" w14:textId="77777777" w:rsidR="00585A42" w:rsidRPr="00B4600B" w:rsidRDefault="00585A42" w:rsidP="007A0C32">
            <w:pPr>
              <w:pStyle w:val="TAL"/>
            </w:pPr>
            <w:r w:rsidRPr="00B4600B">
              <w:t>CSI-ReportConfigId</w:t>
            </w:r>
          </w:p>
        </w:tc>
        <w:tc>
          <w:tcPr>
            <w:tcW w:w="1700" w:type="dxa"/>
          </w:tcPr>
          <w:p w14:paraId="277164C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433192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48716F4" w14:textId="77777777" w:rsidTr="007A0C32">
        <w:tc>
          <w:tcPr>
            <w:tcW w:w="4535" w:type="dxa"/>
          </w:tcPr>
          <w:p w14:paraId="002284A9" w14:textId="77777777" w:rsidR="00585A42" w:rsidRPr="00B4600B" w:rsidRDefault="00585A42" w:rsidP="007A0C32">
            <w:pPr>
              <w:pStyle w:val="TAL"/>
            </w:pPr>
            <w:r w:rsidRPr="00B4600B">
              <w:t xml:space="preserve">  carrier</w:t>
            </w:r>
          </w:p>
        </w:tc>
        <w:tc>
          <w:tcPr>
            <w:tcW w:w="2267" w:type="dxa"/>
          </w:tcPr>
          <w:p w14:paraId="4747EB49" w14:textId="77777777" w:rsidR="00585A42" w:rsidRPr="00B4600B" w:rsidRDefault="00585A42" w:rsidP="007A0C32">
            <w:pPr>
              <w:pStyle w:val="TAL"/>
            </w:pPr>
            <w:r w:rsidRPr="00B4600B">
              <w:t xml:space="preserve">ServCellIndex </w:t>
            </w:r>
          </w:p>
        </w:tc>
        <w:tc>
          <w:tcPr>
            <w:tcW w:w="1700" w:type="dxa"/>
          </w:tcPr>
          <w:p w14:paraId="2D1A299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FBA2E17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A9AFA40" w14:textId="77777777" w:rsidTr="007A0C32">
        <w:tc>
          <w:tcPr>
            <w:tcW w:w="4535" w:type="dxa"/>
          </w:tcPr>
          <w:p w14:paraId="4D884603" w14:textId="77777777" w:rsidR="00585A42" w:rsidRPr="00B4600B" w:rsidRDefault="00585A42" w:rsidP="007A0C32">
            <w:pPr>
              <w:pStyle w:val="TAL"/>
            </w:pPr>
            <w:r w:rsidRPr="00B4600B">
              <w:t xml:space="preserve">  resourcesForChannelMeasurement</w:t>
            </w:r>
          </w:p>
        </w:tc>
        <w:tc>
          <w:tcPr>
            <w:tcW w:w="2267" w:type="dxa"/>
          </w:tcPr>
          <w:p w14:paraId="7FF2C3D7" w14:textId="77777777" w:rsidR="00585A42" w:rsidRPr="00B4600B" w:rsidRDefault="00585A42" w:rsidP="007A0C32">
            <w:pPr>
              <w:pStyle w:val="TAL"/>
            </w:pPr>
            <w:r w:rsidRPr="00B4600B">
              <w:t>CSI-ResourceConfigId</w:t>
            </w:r>
          </w:p>
        </w:tc>
        <w:tc>
          <w:tcPr>
            <w:tcW w:w="1700" w:type="dxa"/>
          </w:tcPr>
          <w:p w14:paraId="1F501EB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FB840CE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06CB633" w14:textId="77777777" w:rsidTr="007A0C32">
        <w:tc>
          <w:tcPr>
            <w:tcW w:w="4535" w:type="dxa"/>
          </w:tcPr>
          <w:p w14:paraId="667F33CD" w14:textId="77777777" w:rsidR="00585A42" w:rsidRPr="00B4600B" w:rsidRDefault="00585A42" w:rsidP="007A0C32">
            <w:pPr>
              <w:pStyle w:val="TAL"/>
            </w:pPr>
            <w:r w:rsidRPr="00B4600B">
              <w:t xml:space="preserve">  csi-IM-ResourcesForInterference</w:t>
            </w:r>
          </w:p>
        </w:tc>
        <w:tc>
          <w:tcPr>
            <w:tcW w:w="2267" w:type="dxa"/>
          </w:tcPr>
          <w:p w14:paraId="38F33569" w14:textId="77777777" w:rsidR="00585A42" w:rsidRPr="00B4600B" w:rsidRDefault="00585A42" w:rsidP="007A0C32">
            <w:pPr>
              <w:pStyle w:val="TAL"/>
            </w:pPr>
            <w:r w:rsidRPr="00B4600B">
              <w:t xml:space="preserve">CSI-ResourceConfigId </w:t>
            </w:r>
          </w:p>
        </w:tc>
        <w:tc>
          <w:tcPr>
            <w:tcW w:w="1700" w:type="dxa"/>
          </w:tcPr>
          <w:p w14:paraId="6554D33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23899B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DB1FC51" w14:textId="77777777" w:rsidTr="007A0C32">
        <w:tc>
          <w:tcPr>
            <w:tcW w:w="4535" w:type="dxa"/>
          </w:tcPr>
          <w:p w14:paraId="7596A462" w14:textId="77777777" w:rsidR="00585A42" w:rsidRPr="00B4600B" w:rsidRDefault="00585A42" w:rsidP="007A0C32">
            <w:pPr>
              <w:pStyle w:val="TAL"/>
            </w:pPr>
            <w:r w:rsidRPr="00B4600B">
              <w:t xml:space="preserve">  nzp-CSI-RS-ResourcesForInterference</w:t>
            </w:r>
          </w:p>
        </w:tc>
        <w:tc>
          <w:tcPr>
            <w:tcW w:w="2267" w:type="dxa"/>
          </w:tcPr>
          <w:p w14:paraId="2F2D3CFD" w14:textId="77777777" w:rsidR="00585A42" w:rsidRPr="00B4600B" w:rsidRDefault="00585A42" w:rsidP="007A0C32">
            <w:pPr>
              <w:pStyle w:val="TAL"/>
            </w:pPr>
            <w:r w:rsidRPr="00B4600B">
              <w:t xml:space="preserve">CSI-ResourceConfigId </w:t>
            </w:r>
          </w:p>
        </w:tc>
        <w:tc>
          <w:tcPr>
            <w:tcW w:w="1700" w:type="dxa"/>
          </w:tcPr>
          <w:p w14:paraId="7589734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35183B9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DB5AF98" w14:textId="77777777" w:rsidTr="007A0C32">
        <w:tc>
          <w:tcPr>
            <w:tcW w:w="4535" w:type="dxa"/>
          </w:tcPr>
          <w:p w14:paraId="3029BD0B" w14:textId="77777777" w:rsidR="00585A42" w:rsidRPr="00B4600B" w:rsidRDefault="00585A42" w:rsidP="007A0C32">
            <w:pPr>
              <w:pStyle w:val="TAL"/>
            </w:pPr>
            <w:r w:rsidRPr="00B4600B">
              <w:t xml:space="preserve">  reportConfigType CHOICE {</w:t>
            </w:r>
          </w:p>
        </w:tc>
        <w:tc>
          <w:tcPr>
            <w:tcW w:w="2267" w:type="dxa"/>
          </w:tcPr>
          <w:p w14:paraId="4C460E2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69A197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0CF59D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06246C4" w14:textId="77777777" w:rsidTr="007A0C32">
        <w:tc>
          <w:tcPr>
            <w:tcW w:w="4535" w:type="dxa"/>
          </w:tcPr>
          <w:p w14:paraId="7E1E400B" w14:textId="77777777" w:rsidR="00585A42" w:rsidRPr="00B4600B" w:rsidRDefault="00585A42" w:rsidP="007A0C32">
            <w:pPr>
              <w:pStyle w:val="TAL"/>
            </w:pPr>
            <w:r w:rsidRPr="00B4600B">
              <w:t xml:space="preserve">    aperiodic SEQUENCE {</w:t>
            </w:r>
          </w:p>
        </w:tc>
        <w:tc>
          <w:tcPr>
            <w:tcW w:w="2267" w:type="dxa"/>
          </w:tcPr>
          <w:p w14:paraId="698BE06D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362DAE4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184D815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02AD986" w14:textId="77777777" w:rsidTr="007A0C32">
        <w:tc>
          <w:tcPr>
            <w:tcW w:w="4535" w:type="dxa"/>
          </w:tcPr>
          <w:p w14:paraId="45419C54" w14:textId="77777777" w:rsidR="00585A42" w:rsidRPr="00B4600B" w:rsidRDefault="00585A42" w:rsidP="007A0C32">
            <w:pPr>
              <w:pStyle w:val="TAL"/>
            </w:pPr>
            <w:r w:rsidRPr="00B4600B">
              <w:t xml:space="preserve">      reportSlotOffsetList</w:t>
            </w:r>
            <w:r w:rsidRPr="00FD7587">
              <w:t xml:space="preserve"> SEQUENCE (SIZE (1..maxNrofUL-Allocations)) OF INTEGER {</w:t>
            </w:r>
          </w:p>
        </w:tc>
        <w:tc>
          <w:tcPr>
            <w:tcW w:w="2267" w:type="dxa"/>
          </w:tcPr>
          <w:p w14:paraId="0117152A" w14:textId="77777777" w:rsidR="00585A42" w:rsidRPr="00B4600B" w:rsidRDefault="00585A42" w:rsidP="007A0C32">
            <w:pPr>
              <w:pStyle w:val="TAL"/>
            </w:pPr>
            <w:r w:rsidRPr="00FD7587">
              <w:t>1 entry</w:t>
            </w:r>
          </w:p>
        </w:tc>
        <w:tc>
          <w:tcPr>
            <w:tcW w:w="1700" w:type="dxa"/>
          </w:tcPr>
          <w:p w14:paraId="6D93AD2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56649D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137B790" w14:textId="77777777" w:rsidTr="007A0C32">
        <w:tc>
          <w:tcPr>
            <w:tcW w:w="4535" w:type="dxa"/>
          </w:tcPr>
          <w:p w14:paraId="16E7DA86" w14:textId="77777777" w:rsidR="00585A42" w:rsidRPr="00B4600B" w:rsidRDefault="00585A42" w:rsidP="007A0C32">
            <w:pPr>
              <w:pStyle w:val="TAL"/>
            </w:pPr>
            <w:r w:rsidRPr="00FD7587">
              <w:t xml:space="preserve">        INTEGER[1]</w:t>
            </w:r>
          </w:p>
        </w:tc>
        <w:tc>
          <w:tcPr>
            <w:tcW w:w="2267" w:type="dxa"/>
          </w:tcPr>
          <w:p w14:paraId="57B70F49" w14:textId="77777777" w:rsidR="00585A42" w:rsidRPr="00FD7587" w:rsidRDefault="00585A42" w:rsidP="007A0C32">
            <w:pPr>
              <w:pStyle w:val="TAL"/>
            </w:pPr>
            <w:r w:rsidRPr="00FD7587">
              <w:t>14</w:t>
            </w:r>
          </w:p>
        </w:tc>
        <w:tc>
          <w:tcPr>
            <w:tcW w:w="1700" w:type="dxa"/>
          </w:tcPr>
          <w:p w14:paraId="24D23DBC" w14:textId="77777777" w:rsidR="00585A42" w:rsidRPr="00B4600B" w:rsidRDefault="00585A42" w:rsidP="007A0C32">
            <w:pPr>
              <w:pStyle w:val="TAL"/>
            </w:pPr>
            <w:r w:rsidRPr="00FD7587">
              <w:t>entry 1</w:t>
            </w:r>
          </w:p>
        </w:tc>
        <w:tc>
          <w:tcPr>
            <w:tcW w:w="1245" w:type="dxa"/>
          </w:tcPr>
          <w:p w14:paraId="30972373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16CFA92" w14:textId="77777777" w:rsidTr="007A0C32">
        <w:tc>
          <w:tcPr>
            <w:tcW w:w="4535" w:type="dxa"/>
          </w:tcPr>
          <w:p w14:paraId="4189DF69" w14:textId="77777777" w:rsidR="00585A42" w:rsidRPr="00B4600B" w:rsidRDefault="00585A42" w:rsidP="007A0C32">
            <w:pPr>
              <w:pStyle w:val="TAL"/>
            </w:pPr>
            <w:r w:rsidRPr="00FD7587">
              <w:t xml:space="preserve">      }</w:t>
            </w:r>
          </w:p>
        </w:tc>
        <w:tc>
          <w:tcPr>
            <w:tcW w:w="2267" w:type="dxa"/>
          </w:tcPr>
          <w:p w14:paraId="614C9FA7" w14:textId="77777777" w:rsidR="00585A42" w:rsidRPr="00FD7587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395A1B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E69870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A79E8F4" w14:textId="77777777" w:rsidTr="007A0C32">
        <w:tc>
          <w:tcPr>
            <w:tcW w:w="4535" w:type="dxa"/>
          </w:tcPr>
          <w:p w14:paraId="6CD57845" w14:textId="77777777" w:rsidR="00585A42" w:rsidRPr="00B4600B" w:rsidRDefault="00585A42" w:rsidP="007A0C32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473E8F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DBD86A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AE47C1A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AD7F9C7" w14:textId="77777777" w:rsidTr="007A0C32">
        <w:tc>
          <w:tcPr>
            <w:tcW w:w="4535" w:type="dxa"/>
          </w:tcPr>
          <w:p w14:paraId="11EACE0E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7EFBAC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2DCB63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8471AB2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394431D7" w14:textId="77777777" w:rsidTr="007A0C32">
        <w:tc>
          <w:tcPr>
            <w:tcW w:w="4535" w:type="dxa"/>
          </w:tcPr>
          <w:p w14:paraId="5A961C56" w14:textId="77777777" w:rsidR="00585A42" w:rsidRPr="00B4600B" w:rsidRDefault="00585A42" w:rsidP="007A0C32">
            <w:pPr>
              <w:pStyle w:val="TAL"/>
            </w:pPr>
            <w:r w:rsidRPr="00B4600B">
              <w:t xml:space="preserve">  reportQuantity CHOICE {</w:t>
            </w:r>
          </w:p>
        </w:tc>
        <w:tc>
          <w:tcPr>
            <w:tcW w:w="2267" w:type="dxa"/>
          </w:tcPr>
          <w:p w14:paraId="4BC9EF4D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1CEE319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8F06449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4BC6B38" w14:textId="77777777" w:rsidTr="007A0C32">
        <w:tc>
          <w:tcPr>
            <w:tcW w:w="4535" w:type="dxa"/>
          </w:tcPr>
          <w:p w14:paraId="0838DF8C" w14:textId="77777777" w:rsidR="00585A42" w:rsidRPr="00B4600B" w:rsidRDefault="00585A42" w:rsidP="007A0C32">
            <w:pPr>
              <w:pStyle w:val="TAL"/>
            </w:pPr>
            <w:r w:rsidRPr="00B4600B">
              <w:t xml:space="preserve">    cri-RI-PMI-CQI</w:t>
            </w:r>
          </w:p>
        </w:tc>
        <w:tc>
          <w:tcPr>
            <w:tcW w:w="2267" w:type="dxa"/>
          </w:tcPr>
          <w:p w14:paraId="08E4BA8E" w14:textId="77777777" w:rsidR="00585A42" w:rsidRPr="00B4600B" w:rsidRDefault="00585A42" w:rsidP="007A0C32">
            <w:pPr>
              <w:pStyle w:val="TAL"/>
            </w:pPr>
            <w:r w:rsidRPr="00B4600B">
              <w:t xml:space="preserve">NULL, </w:t>
            </w:r>
          </w:p>
        </w:tc>
        <w:tc>
          <w:tcPr>
            <w:tcW w:w="1700" w:type="dxa"/>
          </w:tcPr>
          <w:p w14:paraId="49D5920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14F27F3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585A42" w:rsidRPr="00B4600B" w14:paraId="35E64EF1" w14:textId="77777777" w:rsidTr="007A0C32">
        <w:tc>
          <w:tcPr>
            <w:tcW w:w="4535" w:type="dxa"/>
          </w:tcPr>
          <w:p w14:paraId="7B6A2A4B" w14:textId="77777777" w:rsidR="00585A42" w:rsidRPr="00B4600B" w:rsidRDefault="00585A42" w:rsidP="007A0C32">
            <w:pPr>
              <w:pStyle w:val="TAL"/>
            </w:pPr>
            <w:r w:rsidRPr="00B4600B">
              <w:t xml:space="preserve">    cri-RI-LI-PMI-CQI</w:t>
            </w:r>
          </w:p>
        </w:tc>
        <w:tc>
          <w:tcPr>
            <w:tcW w:w="2267" w:type="dxa"/>
          </w:tcPr>
          <w:p w14:paraId="32E56F44" w14:textId="77777777" w:rsidR="00585A42" w:rsidRPr="00B4600B" w:rsidRDefault="00585A42" w:rsidP="007A0C32">
            <w:pPr>
              <w:pStyle w:val="TAL"/>
            </w:pPr>
            <w:r w:rsidRPr="00B4600B">
              <w:t>NULL</w:t>
            </w:r>
          </w:p>
        </w:tc>
        <w:tc>
          <w:tcPr>
            <w:tcW w:w="1700" w:type="dxa"/>
          </w:tcPr>
          <w:p w14:paraId="26EA4C7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5840CA8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FR2</w:t>
            </w:r>
          </w:p>
        </w:tc>
      </w:tr>
      <w:tr w:rsidR="00585A42" w:rsidRPr="00B4600B" w14:paraId="0C91BC58" w14:textId="77777777" w:rsidTr="007A0C32">
        <w:tc>
          <w:tcPr>
            <w:tcW w:w="4535" w:type="dxa"/>
          </w:tcPr>
          <w:p w14:paraId="5F6F3915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8EDCA0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56D0C05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2372F79B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A0909AC" w14:textId="77777777" w:rsidTr="007A0C32">
        <w:tc>
          <w:tcPr>
            <w:tcW w:w="4535" w:type="dxa"/>
          </w:tcPr>
          <w:p w14:paraId="4DF336F0" w14:textId="77777777" w:rsidR="00585A42" w:rsidRPr="00B4600B" w:rsidRDefault="00585A42" w:rsidP="007A0C32">
            <w:pPr>
              <w:pStyle w:val="TAL"/>
            </w:pPr>
            <w:r w:rsidRPr="00B4600B">
              <w:t xml:space="preserve">  reportFreqConfiguration  SEQUENCE {</w:t>
            </w:r>
          </w:p>
        </w:tc>
        <w:tc>
          <w:tcPr>
            <w:tcW w:w="2267" w:type="dxa"/>
          </w:tcPr>
          <w:p w14:paraId="068F6D2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475B547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5C38D1B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54A0EE2" w14:textId="77777777" w:rsidTr="007A0C32">
        <w:tc>
          <w:tcPr>
            <w:tcW w:w="4535" w:type="dxa"/>
          </w:tcPr>
          <w:p w14:paraId="17C4BC31" w14:textId="77777777" w:rsidR="00585A42" w:rsidRPr="00B4600B" w:rsidRDefault="00585A42" w:rsidP="007A0C32">
            <w:pPr>
              <w:pStyle w:val="TAL"/>
            </w:pPr>
            <w:r w:rsidRPr="00B4600B">
              <w:t xml:space="preserve">    cqi-FormatIndicator</w:t>
            </w:r>
          </w:p>
        </w:tc>
        <w:tc>
          <w:tcPr>
            <w:tcW w:w="2267" w:type="dxa"/>
          </w:tcPr>
          <w:p w14:paraId="717459D2" w14:textId="77777777" w:rsidR="00585A42" w:rsidRPr="00B4600B" w:rsidRDefault="00585A42" w:rsidP="007A0C32">
            <w:pPr>
              <w:pStyle w:val="TAL"/>
            </w:pPr>
            <w:r w:rsidRPr="00B4600B">
              <w:t>widebandCQI</w:t>
            </w:r>
          </w:p>
        </w:tc>
        <w:tc>
          <w:tcPr>
            <w:tcW w:w="1700" w:type="dxa"/>
          </w:tcPr>
          <w:p w14:paraId="17A6CC1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4EF8EE6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C20C3F1" w14:textId="77777777" w:rsidTr="007A0C32">
        <w:tc>
          <w:tcPr>
            <w:tcW w:w="4535" w:type="dxa"/>
          </w:tcPr>
          <w:p w14:paraId="2529BB5C" w14:textId="77777777" w:rsidR="00585A42" w:rsidRPr="00B4600B" w:rsidRDefault="00585A42" w:rsidP="007A0C32">
            <w:pPr>
              <w:pStyle w:val="TAL"/>
            </w:pPr>
            <w:r w:rsidRPr="00B4600B">
              <w:t xml:space="preserve">    pmi-FormatIndicator</w:t>
            </w:r>
          </w:p>
        </w:tc>
        <w:tc>
          <w:tcPr>
            <w:tcW w:w="2267" w:type="dxa"/>
          </w:tcPr>
          <w:p w14:paraId="4D05884C" w14:textId="77777777" w:rsidR="00585A42" w:rsidRPr="00B4600B" w:rsidRDefault="00585A42" w:rsidP="007A0C32">
            <w:pPr>
              <w:pStyle w:val="TAL"/>
            </w:pPr>
            <w:r w:rsidRPr="00B4600B">
              <w:t>widebandPMI</w:t>
            </w:r>
          </w:p>
        </w:tc>
        <w:tc>
          <w:tcPr>
            <w:tcW w:w="1700" w:type="dxa"/>
          </w:tcPr>
          <w:p w14:paraId="684A9736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097D706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207C5DC" w14:textId="77777777" w:rsidTr="007A0C32">
        <w:tc>
          <w:tcPr>
            <w:tcW w:w="4535" w:type="dxa"/>
          </w:tcPr>
          <w:p w14:paraId="0009C853" w14:textId="77777777" w:rsidR="00585A42" w:rsidRPr="00B4600B" w:rsidRDefault="00585A42" w:rsidP="007A0C32">
            <w:pPr>
              <w:pStyle w:val="TAL"/>
            </w:pPr>
            <w:r w:rsidRPr="00B4600B">
              <w:t xml:space="preserve">    csi-ReportingBand</w:t>
            </w:r>
          </w:p>
        </w:tc>
        <w:tc>
          <w:tcPr>
            <w:tcW w:w="2267" w:type="dxa"/>
          </w:tcPr>
          <w:p w14:paraId="1256CE7A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73BEC40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0E310C9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7A0046B" w14:textId="77777777" w:rsidTr="007A0C32">
        <w:tc>
          <w:tcPr>
            <w:tcW w:w="4535" w:type="dxa"/>
          </w:tcPr>
          <w:p w14:paraId="5F3E76C4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A5F21F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2EA77FC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ADE278C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B1113C6" w14:textId="77777777" w:rsidTr="007A0C32">
        <w:tc>
          <w:tcPr>
            <w:tcW w:w="4535" w:type="dxa"/>
          </w:tcPr>
          <w:p w14:paraId="00D65FB5" w14:textId="77777777" w:rsidR="00585A42" w:rsidRPr="00B4600B" w:rsidRDefault="00585A42" w:rsidP="007A0C32">
            <w:pPr>
              <w:pStyle w:val="TAL"/>
            </w:pPr>
            <w:r w:rsidRPr="00B4600B">
              <w:t xml:space="preserve">  timeRestrictionForChannelMeasurements</w:t>
            </w:r>
          </w:p>
        </w:tc>
        <w:tc>
          <w:tcPr>
            <w:tcW w:w="2267" w:type="dxa"/>
          </w:tcPr>
          <w:p w14:paraId="3B224645" w14:textId="77777777" w:rsidR="00585A42" w:rsidRPr="00B4600B" w:rsidRDefault="00585A42" w:rsidP="007A0C32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2CEEA2A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9E2C0F3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044FBC6E" w14:textId="77777777" w:rsidTr="007A0C32">
        <w:tc>
          <w:tcPr>
            <w:tcW w:w="4535" w:type="dxa"/>
          </w:tcPr>
          <w:p w14:paraId="0930898B" w14:textId="77777777" w:rsidR="00585A42" w:rsidRPr="00B4600B" w:rsidRDefault="00585A42" w:rsidP="007A0C32">
            <w:pPr>
              <w:pStyle w:val="TAL"/>
            </w:pPr>
            <w:r w:rsidRPr="00B4600B">
              <w:t xml:space="preserve">  timeRestrictionForInterferenceMeasurements</w:t>
            </w:r>
          </w:p>
        </w:tc>
        <w:tc>
          <w:tcPr>
            <w:tcW w:w="2267" w:type="dxa"/>
          </w:tcPr>
          <w:p w14:paraId="261961A7" w14:textId="77777777" w:rsidR="00585A42" w:rsidRPr="00B4600B" w:rsidRDefault="00585A42" w:rsidP="007A0C32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36C41A70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C36FB34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E117D84" w14:textId="77777777" w:rsidTr="007A0C32">
        <w:tc>
          <w:tcPr>
            <w:tcW w:w="4535" w:type="dxa"/>
          </w:tcPr>
          <w:p w14:paraId="01FC86D4" w14:textId="77777777" w:rsidR="00585A42" w:rsidRPr="00B4600B" w:rsidRDefault="00585A42" w:rsidP="007A0C32">
            <w:pPr>
              <w:pStyle w:val="TAL"/>
            </w:pPr>
            <w:r w:rsidRPr="00B4600B">
              <w:t xml:space="preserve">  codebookConfig</w:t>
            </w:r>
          </w:p>
        </w:tc>
        <w:tc>
          <w:tcPr>
            <w:tcW w:w="2267" w:type="dxa"/>
          </w:tcPr>
          <w:p w14:paraId="4FCD35B3" w14:textId="77777777" w:rsidR="00585A42" w:rsidRPr="00B4600B" w:rsidRDefault="00585A42" w:rsidP="007A0C32">
            <w:pPr>
              <w:pStyle w:val="TAL"/>
            </w:pPr>
            <w:r w:rsidRPr="00B4600B">
              <w:t>CodebookConfig</w:t>
            </w:r>
          </w:p>
        </w:tc>
        <w:tc>
          <w:tcPr>
            <w:tcW w:w="1700" w:type="dxa"/>
          </w:tcPr>
          <w:p w14:paraId="0E92073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32ADA9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4931423F" w14:textId="77777777" w:rsidTr="007A0C32">
        <w:tc>
          <w:tcPr>
            <w:tcW w:w="4535" w:type="dxa"/>
          </w:tcPr>
          <w:p w14:paraId="300931E8" w14:textId="77777777" w:rsidR="00585A42" w:rsidRPr="00B4600B" w:rsidRDefault="00585A42" w:rsidP="007A0C32">
            <w:pPr>
              <w:pStyle w:val="TAL"/>
            </w:pPr>
            <w:r w:rsidRPr="00B4600B">
              <w:t xml:space="preserve">  dummy</w:t>
            </w:r>
          </w:p>
        </w:tc>
        <w:tc>
          <w:tcPr>
            <w:tcW w:w="2267" w:type="dxa"/>
          </w:tcPr>
          <w:p w14:paraId="6BCC5BFB" w14:textId="77777777" w:rsidR="00585A42" w:rsidRPr="00B4600B" w:rsidRDefault="00585A42" w:rsidP="007A0C3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9F1B00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7FBFD4C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CE8700D" w14:textId="77777777" w:rsidTr="007A0C32">
        <w:tc>
          <w:tcPr>
            <w:tcW w:w="4535" w:type="dxa"/>
          </w:tcPr>
          <w:p w14:paraId="01C74B79" w14:textId="77777777" w:rsidR="00585A42" w:rsidRPr="00B4600B" w:rsidRDefault="00585A42" w:rsidP="007A0C32">
            <w:pPr>
              <w:pStyle w:val="TAL"/>
            </w:pPr>
            <w:r w:rsidRPr="00B4600B">
              <w:t xml:space="preserve">  groupBasedBeamReporting CHOICE {</w:t>
            </w:r>
          </w:p>
        </w:tc>
        <w:tc>
          <w:tcPr>
            <w:tcW w:w="2267" w:type="dxa"/>
          </w:tcPr>
          <w:p w14:paraId="55A7199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068E0F1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2E52C7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6D725FF1" w14:textId="77777777" w:rsidTr="007A0C32">
        <w:tc>
          <w:tcPr>
            <w:tcW w:w="4535" w:type="dxa"/>
          </w:tcPr>
          <w:p w14:paraId="7C1FAF36" w14:textId="77777777" w:rsidR="00585A42" w:rsidRPr="00B4600B" w:rsidRDefault="00585A42" w:rsidP="007A0C32">
            <w:pPr>
              <w:pStyle w:val="TAL"/>
            </w:pPr>
            <w:r w:rsidRPr="00B4600B">
              <w:t xml:space="preserve">    disabled  SEQUENCE {</w:t>
            </w:r>
          </w:p>
        </w:tc>
        <w:tc>
          <w:tcPr>
            <w:tcW w:w="2267" w:type="dxa"/>
          </w:tcPr>
          <w:p w14:paraId="66919AA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7AE627F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6A983D3E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7CDD514D" w14:textId="77777777" w:rsidTr="007A0C32">
        <w:tc>
          <w:tcPr>
            <w:tcW w:w="4535" w:type="dxa"/>
          </w:tcPr>
          <w:p w14:paraId="57D79A62" w14:textId="77777777" w:rsidR="00585A42" w:rsidRPr="00B4600B" w:rsidRDefault="00585A42" w:rsidP="007A0C32">
            <w:pPr>
              <w:pStyle w:val="TAL"/>
            </w:pPr>
            <w:r w:rsidRPr="00B4600B">
              <w:t xml:space="preserve">      nrofReportedRS</w:t>
            </w:r>
          </w:p>
        </w:tc>
        <w:tc>
          <w:tcPr>
            <w:tcW w:w="2267" w:type="dxa"/>
          </w:tcPr>
          <w:p w14:paraId="054A88EE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n1</w:t>
            </w:r>
          </w:p>
        </w:tc>
        <w:tc>
          <w:tcPr>
            <w:tcW w:w="1700" w:type="dxa"/>
          </w:tcPr>
          <w:p w14:paraId="1773D872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524359EA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57F6621E" w14:textId="77777777" w:rsidTr="007A0C32">
        <w:tc>
          <w:tcPr>
            <w:tcW w:w="4535" w:type="dxa"/>
          </w:tcPr>
          <w:p w14:paraId="5184FB5F" w14:textId="77777777" w:rsidR="00585A42" w:rsidRPr="00B4600B" w:rsidRDefault="00585A42" w:rsidP="007A0C32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75AC43D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6CB3E1F4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4BF02CE0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37E2149" w14:textId="77777777" w:rsidTr="007A0C32">
        <w:tc>
          <w:tcPr>
            <w:tcW w:w="4535" w:type="dxa"/>
            <w:tcBorders>
              <w:bottom w:val="single" w:sz="4" w:space="0" w:color="auto"/>
            </w:tcBorders>
          </w:tcPr>
          <w:p w14:paraId="221F0373" w14:textId="77777777" w:rsidR="00585A42" w:rsidRPr="00B4600B" w:rsidRDefault="00585A42" w:rsidP="007A0C3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AD4117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54AFE9E3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BAC7E81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7F73B3" w14:paraId="11F2DFB8" w14:textId="77777777" w:rsidTr="007A0C32">
        <w:tc>
          <w:tcPr>
            <w:tcW w:w="4535" w:type="dxa"/>
            <w:tcBorders>
              <w:bottom w:val="nil"/>
            </w:tcBorders>
          </w:tcPr>
          <w:p w14:paraId="38CFC244" w14:textId="77777777" w:rsidR="00585A42" w:rsidRPr="00B4600B" w:rsidRDefault="00585A42" w:rsidP="007A0C32">
            <w:pPr>
              <w:pStyle w:val="TAL"/>
            </w:pPr>
            <w:r w:rsidRPr="00B4600B">
              <w:t xml:space="preserve">  cqi-Table</w:t>
            </w:r>
          </w:p>
        </w:tc>
        <w:tc>
          <w:tcPr>
            <w:tcW w:w="2267" w:type="dxa"/>
          </w:tcPr>
          <w:p w14:paraId="155C6EE4" w14:textId="77777777" w:rsidR="00585A42" w:rsidRPr="00B4600B" w:rsidRDefault="00585A42" w:rsidP="007A0C32">
            <w:pPr>
              <w:pStyle w:val="TAL"/>
            </w:pPr>
            <w:r w:rsidRPr="00B4600B">
              <w:t>table2</w:t>
            </w:r>
          </w:p>
        </w:tc>
        <w:tc>
          <w:tcPr>
            <w:tcW w:w="1700" w:type="dxa"/>
          </w:tcPr>
          <w:p w14:paraId="1616DF8C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68AB29D" w14:textId="77777777" w:rsidR="00585A42" w:rsidRPr="002A6E9F" w:rsidRDefault="00585A42" w:rsidP="007A0C32">
            <w:pPr>
              <w:pStyle w:val="TAL"/>
              <w:rPr>
                <w:lang w:eastAsia="ja-JP"/>
              </w:rPr>
            </w:pPr>
            <w:del w:id="35" w:author="Anritsu" w:date="2021-07-19T14:14:00Z">
              <w:r w:rsidRPr="002A6E9F" w:rsidDel="00CD5E3C">
                <w:rPr>
                  <w:rFonts w:hint="eastAsia"/>
                  <w:lang w:eastAsia="ja-JP"/>
                </w:rPr>
                <w:delText>FR1</w:delText>
              </w:r>
            </w:del>
            <w:ins w:id="36" w:author="Anritsu" w:date="2021-07-19T14:14:00Z">
              <w:r w:rsidRPr="002A6E9F">
                <w:rPr>
                  <w:lang w:eastAsia="ja-JP"/>
                </w:rPr>
                <w:t>256QAM</w:t>
              </w:r>
            </w:ins>
          </w:p>
        </w:tc>
      </w:tr>
      <w:tr w:rsidR="00585A42" w:rsidRPr="007F73B3" w14:paraId="5582FC45" w14:textId="77777777" w:rsidTr="007A0C32">
        <w:tc>
          <w:tcPr>
            <w:tcW w:w="4535" w:type="dxa"/>
            <w:tcBorders>
              <w:top w:val="nil"/>
            </w:tcBorders>
          </w:tcPr>
          <w:p w14:paraId="2D7D4F8A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2267" w:type="dxa"/>
          </w:tcPr>
          <w:p w14:paraId="3B6135BA" w14:textId="77777777" w:rsidR="00585A42" w:rsidRPr="00B4600B" w:rsidRDefault="00585A42" w:rsidP="007A0C32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table1</w:t>
            </w:r>
          </w:p>
        </w:tc>
        <w:tc>
          <w:tcPr>
            <w:tcW w:w="1700" w:type="dxa"/>
          </w:tcPr>
          <w:p w14:paraId="1B56FD2F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733BBB07" w14:textId="77777777" w:rsidR="00585A42" w:rsidRPr="002A6E9F" w:rsidRDefault="00585A42" w:rsidP="007A0C32">
            <w:pPr>
              <w:pStyle w:val="TAL"/>
              <w:rPr>
                <w:lang w:eastAsia="ja-JP"/>
              </w:rPr>
            </w:pPr>
            <w:del w:id="37" w:author="Anritsu" w:date="2021-07-19T14:14:00Z">
              <w:r w:rsidRPr="002A6E9F" w:rsidDel="00CD5E3C">
                <w:rPr>
                  <w:lang w:eastAsia="ja-JP"/>
                </w:rPr>
                <w:delText>FR2</w:delText>
              </w:r>
            </w:del>
            <w:ins w:id="38" w:author="Anritsu" w:date="2021-07-19T14:14:00Z">
              <w:r w:rsidRPr="002A6E9F">
                <w:rPr>
                  <w:lang w:eastAsia="ja-JP"/>
                </w:rPr>
                <w:t>64QAM</w:t>
              </w:r>
            </w:ins>
          </w:p>
        </w:tc>
      </w:tr>
      <w:tr w:rsidR="00585A42" w:rsidRPr="00B4600B" w14:paraId="5B5ECBE9" w14:textId="77777777" w:rsidTr="007A0C32">
        <w:tc>
          <w:tcPr>
            <w:tcW w:w="4535" w:type="dxa"/>
          </w:tcPr>
          <w:p w14:paraId="1D14BF4E" w14:textId="77777777" w:rsidR="00585A42" w:rsidRPr="00B4600B" w:rsidRDefault="00585A42" w:rsidP="007A0C32">
            <w:pPr>
              <w:pStyle w:val="TAL"/>
            </w:pPr>
            <w:r w:rsidRPr="00B4600B">
              <w:t xml:space="preserve">  subbandSize </w:t>
            </w:r>
          </w:p>
        </w:tc>
        <w:tc>
          <w:tcPr>
            <w:tcW w:w="2267" w:type="dxa"/>
          </w:tcPr>
          <w:p w14:paraId="3FFBDDD1" w14:textId="77777777" w:rsidR="00585A42" w:rsidRPr="00B4600B" w:rsidRDefault="00585A42" w:rsidP="007A0C32">
            <w:pPr>
              <w:pStyle w:val="TAL"/>
            </w:pPr>
            <w:r w:rsidRPr="00B4600B">
              <w:t>value2</w:t>
            </w:r>
          </w:p>
        </w:tc>
        <w:tc>
          <w:tcPr>
            <w:tcW w:w="1700" w:type="dxa"/>
          </w:tcPr>
          <w:p w14:paraId="3C796388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17EC329F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20D9E12C" w14:textId="77777777" w:rsidTr="007A0C32">
        <w:tc>
          <w:tcPr>
            <w:tcW w:w="4535" w:type="dxa"/>
          </w:tcPr>
          <w:p w14:paraId="5EC194CA" w14:textId="77777777" w:rsidR="00585A42" w:rsidRPr="00B4600B" w:rsidRDefault="00585A42" w:rsidP="007A0C32">
            <w:pPr>
              <w:pStyle w:val="TAL"/>
            </w:pPr>
            <w:r w:rsidRPr="00B4600B">
              <w:t xml:space="preserve">  non-PMI-PortIndication</w:t>
            </w:r>
          </w:p>
        </w:tc>
        <w:tc>
          <w:tcPr>
            <w:tcW w:w="2267" w:type="dxa"/>
          </w:tcPr>
          <w:p w14:paraId="4375FFD8" w14:textId="77777777" w:rsidR="00585A42" w:rsidRPr="00B4600B" w:rsidRDefault="00585A42" w:rsidP="007A0C32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0E4E1FB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7BE0BDD" w14:textId="77777777" w:rsidR="00585A42" w:rsidRPr="00B4600B" w:rsidRDefault="00585A42" w:rsidP="007A0C32">
            <w:pPr>
              <w:pStyle w:val="TAL"/>
            </w:pPr>
          </w:p>
        </w:tc>
      </w:tr>
      <w:tr w:rsidR="00585A42" w:rsidRPr="00B4600B" w14:paraId="1356AA0C" w14:textId="77777777" w:rsidTr="007A0C32">
        <w:tc>
          <w:tcPr>
            <w:tcW w:w="4535" w:type="dxa"/>
          </w:tcPr>
          <w:p w14:paraId="61A01E30" w14:textId="77777777" w:rsidR="00585A42" w:rsidRPr="00B4600B" w:rsidRDefault="00585A42" w:rsidP="007A0C3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6B30309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700" w:type="dxa"/>
          </w:tcPr>
          <w:p w14:paraId="2C8843D1" w14:textId="77777777" w:rsidR="00585A42" w:rsidRPr="00B4600B" w:rsidRDefault="00585A42" w:rsidP="007A0C32">
            <w:pPr>
              <w:pStyle w:val="TAL"/>
            </w:pPr>
          </w:p>
        </w:tc>
        <w:tc>
          <w:tcPr>
            <w:tcW w:w="1245" w:type="dxa"/>
          </w:tcPr>
          <w:p w14:paraId="029E70B6" w14:textId="77777777" w:rsidR="00585A42" w:rsidRPr="00B4600B" w:rsidRDefault="00585A42" w:rsidP="007A0C32">
            <w:pPr>
              <w:pStyle w:val="TAL"/>
            </w:pPr>
          </w:p>
        </w:tc>
      </w:tr>
    </w:tbl>
    <w:p w14:paraId="7EC63D1D" w14:textId="77777777" w:rsidR="00585A42" w:rsidRPr="00B4600B" w:rsidRDefault="00585A42" w:rsidP="00585A4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5A42" w:rsidRPr="00B4600B" w14:paraId="6D8CB42E" w14:textId="77777777" w:rsidTr="007A0C32">
        <w:trPr>
          <w:ins w:id="39" w:author="Anritsu" w:date="2021-07-15T20:47:00Z"/>
        </w:trPr>
        <w:tc>
          <w:tcPr>
            <w:tcW w:w="3936" w:type="dxa"/>
          </w:tcPr>
          <w:p w14:paraId="16237F91" w14:textId="77777777" w:rsidR="00585A42" w:rsidRPr="00B4600B" w:rsidRDefault="00585A42" w:rsidP="007A0C32">
            <w:pPr>
              <w:pStyle w:val="TAH"/>
              <w:rPr>
                <w:ins w:id="40" w:author="Anritsu" w:date="2021-07-15T20:47:00Z"/>
              </w:rPr>
            </w:pPr>
            <w:ins w:id="41" w:author="Anritsu" w:date="2021-07-15T20:47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6AE1A53B" w14:textId="77777777" w:rsidR="00585A42" w:rsidRPr="002A6E9F" w:rsidRDefault="00585A42" w:rsidP="007A0C32">
            <w:pPr>
              <w:pStyle w:val="TAH"/>
              <w:rPr>
                <w:ins w:id="42" w:author="Anritsu" w:date="2021-07-15T20:47:00Z"/>
              </w:rPr>
            </w:pPr>
            <w:ins w:id="43" w:author="Anritsu" w:date="2021-07-15T20:47:00Z">
              <w:r w:rsidRPr="002A6E9F">
                <w:t>Explanation</w:t>
              </w:r>
            </w:ins>
          </w:p>
        </w:tc>
      </w:tr>
      <w:tr w:rsidR="00585A42" w:rsidRPr="00B4600B" w14:paraId="5133AB14" w14:textId="77777777" w:rsidTr="007A0C32">
        <w:trPr>
          <w:ins w:id="44" w:author="Anritsu" w:date="2021-07-15T20:47:00Z"/>
        </w:trPr>
        <w:tc>
          <w:tcPr>
            <w:tcW w:w="3936" w:type="dxa"/>
          </w:tcPr>
          <w:p w14:paraId="49E92A58" w14:textId="77777777" w:rsidR="00585A42" w:rsidRPr="00B4600B" w:rsidRDefault="00585A42" w:rsidP="007A0C32">
            <w:pPr>
              <w:pStyle w:val="TAL"/>
              <w:rPr>
                <w:ins w:id="45" w:author="Anritsu" w:date="2021-07-15T20:47:00Z"/>
              </w:rPr>
            </w:pPr>
            <w:ins w:id="46" w:author="Anritsu" w:date="2021-07-15T20:47:00Z">
              <w:r>
                <w:t>64QAM</w:t>
              </w:r>
            </w:ins>
          </w:p>
        </w:tc>
        <w:tc>
          <w:tcPr>
            <w:tcW w:w="5811" w:type="dxa"/>
          </w:tcPr>
          <w:p w14:paraId="110A3F86" w14:textId="77777777" w:rsidR="00585A42" w:rsidRPr="002A6E9F" w:rsidRDefault="00585A42" w:rsidP="007A0C32">
            <w:pPr>
              <w:pStyle w:val="TAL"/>
              <w:rPr>
                <w:ins w:id="47" w:author="Anritsu" w:date="2021-07-15T20:47:00Z"/>
              </w:rPr>
            </w:pPr>
            <w:ins w:id="48" w:author="Anritsu" w:date="2021-07-19T14:16:00Z">
              <w:r w:rsidRPr="002A6E9F">
                <w:t>Test cases us</w:t>
              </w:r>
            </w:ins>
            <w:ins w:id="49" w:author="Anritsu" w:date="2021-07-19T14:17:00Z">
              <w:r w:rsidRPr="002A6E9F">
                <w:t>ing</w:t>
              </w:r>
            </w:ins>
            <w:ins w:id="50" w:author="Anritsu" w:date="2021-07-19T14:16:00Z">
              <w:r w:rsidRPr="002A6E9F">
                <w:t xml:space="preserve"> 64QAM for PDSCH</w:t>
              </w:r>
            </w:ins>
          </w:p>
        </w:tc>
      </w:tr>
      <w:tr w:rsidR="00585A42" w:rsidRPr="00B4600B" w14:paraId="3892832E" w14:textId="77777777" w:rsidTr="007A0C32">
        <w:trPr>
          <w:ins w:id="51" w:author="Anritsu" w:date="2021-07-15T20:47:00Z"/>
        </w:trPr>
        <w:tc>
          <w:tcPr>
            <w:tcW w:w="3936" w:type="dxa"/>
          </w:tcPr>
          <w:p w14:paraId="46370F55" w14:textId="77777777" w:rsidR="00585A42" w:rsidRDefault="00585A42" w:rsidP="007A0C32">
            <w:pPr>
              <w:pStyle w:val="TAL"/>
              <w:rPr>
                <w:ins w:id="52" w:author="Anritsu" w:date="2021-07-15T20:47:00Z"/>
                <w:lang w:eastAsia="ja-JP"/>
              </w:rPr>
            </w:pPr>
            <w:ins w:id="53" w:author="Anritsu" w:date="2021-07-15T20:47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56QAM</w:t>
              </w:r>
            </w:ins>
          </w:p>
        </w:tc>
        <w:tc>
          <w:tcPr>
            <w:tcW w:w="5811" w:type="dxa"/>
          </w:tcPr>
          <w:p w14:paraId="49540D64" w14:textId="77777777" w:rsidR="00585A42" w:rsidRPr="002A6E9F" w:rsidRDefault="00585A42" w:rsidP="007A0C32">
            <w:pPr>
              <w:pStyle w:val="TAL"/>
              <w:rPr>
                <w:ins w:id="54" w:author="Anritsu" w:date="2021-07-15T20:47:00Z"/>
              </w:rPr>
            </w:pPr>
            <w:ins w:id="55" w:author="Anritsu" w:date="2021-07-19T14:16:00Z">
              <w:r w:rsidRPr="002A6E9F">
                <w:t xml:space="preserve">Test cases </w:t>
              </w:r>
            </w:ins>
            <w:ins w:id="56" w:author="Anritsu" w:date="2021-07-19T14:17:00Z">
              <w:r w:rsidRPr="002A6E9F">
                <w:t>using</w:t>
              </w:r>
            </w:ins>
            <w:ins w:id="57" w:author="Anritsu" w:date="2021-07-19T14:16:00Z">
              <w:r w:rsidRPr="002A6E9F">
                <w:t xml:space="preserve"> 256QAM for PDSCH</w:t>
              </w:r>
            </w:ins>
          </w:p>
        </w:tc>
      </w:tr>
    </w:tbl>
    <w:p w14:paraId="67BF4AFC" w14:textId="77777777" w:rsidR="00585A42" w:rsidRPr="006C1CE8" w:rsidDel="006C1CE8" w:rsidRDefault="00585A42" w:rsidP="00585A42">
      <w:pPr>
        <w:rPr>
          <w:ins w:id="58" w:author="Yokobori" w:date="2021-07-08T17:27:00Z"/>
          <w:del w:id="59" w:author="Anritsu" w:date="2021-07-15T20:48:00Z"/>
        </w:rPr>
      </w:pPr>
    </w:p>
    <w:p w14:paraId="30AC8621" w14:textId="77777777" w:rsidR="00585A42" w:rsidRPr="00B818CD" w:rsidRDefault="00585A42" w:rsidP="00585A42"/>
    <w:p w14:paraId="65A27EFF" w14:textId="77777777" w:rsidR="00585A42" w:rsidRPr="003203B4" w:rsidRDefault="00585A42" w:rsidP="00585A42"/>
    <w:p w14:paraId="25EEE2C4" w14:textId="77777777" w:rsidR="00585A42" w:rsidRPr="00292985" w:rsidRDefault="00585A42" w:rsidP="00585A4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587E42C8" w14:textId="77777777" w:rsidR="00585A42" w:rsidRPr="009B376A" w:rsidRDefault="00585A42" w:rsidP="00585A42">
      <w:pPr>
        <w:rPr>
          <w:noProof/>
        </w:rPr>
      </w:pPr>
    </w:p>
    <w:sectPr w:rsidR="00585A42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4DAB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676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633A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  <w15:person w15:author="Yokobori">
    <w15:presenceInfo w15:providerId="None" w15:userId="Yokob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2A62"/>
    <w:rsid w:val="003609EF"/>
    <w:rsid w:val="0036231A"/>
    <w:rsid w:val="00374DD4"/>
    <w:rsid w:val="00394843"/>
    <w:rsid w:val="003E1A36"/>
    <w:rsid w:val="003E59E5"/>
    <w:rsid w:val="00410371"/>
    <w:rsid w:val="004242F1"/>
    <w:rsid w:val="004737D2"/>
    <w:rsid w:val="004B75B7"/>
    <w:rsid w:val="0051580D"/>
    <w:rsid w:val="00547111"/>
    <w:rsid w:val="005564BC"/>
    <w:rsid w:val="00585A42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47F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85A4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85A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85A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19</cp:revision>
  <cp:lastPrinted>1899-12-31T23:00:00Z</cp:lastPrinted>
  <dcterms:created xsi:type="dcterms:W3CDTF">2021-01-14T06:48:00Z</dcterms:created>
  <dcterms:modified xsi:type="dcterms:W3CDTF">2021-08-06T09:17:00Z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R5-215340</vt:lpwstr>
  </property>
  <property fmtid="{D5CDD505-2E9C-101B-9397-08002B2CF9AE}" pid="10" name="Spec#">
    <vt:lpwstr>38.508-1</vt:lpwstr>
  </property>
  <property fmtid="{D5CDD505-2E9C-101B-9397-08002B2CF9AE}" pid="11" name="Cr#">
    <vt:lpwstr>2014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 CSI report configurations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